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A28BD" w14:textId="0197CFFE" w:rsidR="00855F51" w:rsidRDefault="00855F51" w:rsidP="00855F51">
      <w:pPr>
        <w:rPr>
          <w:b/>
        </w:rPr>
      </w:pPr>
      <w:r>
        <w:rPr>
          <w:b/>
        </w:rPr>
        <w:t xml:space="preserve">Bijlage </w:t>
      </w:r>
      <w:r w:rsidR="00850115">
        <w:rPr>
          <w:b/>
        </w:rPr>
        <w:t>3H</w:t>
      </w:r>
      <w:r>
        <w:rPr>
          <w:b/>
        </w:rPr>
        <w:t>.</w:t>
      </w:r>
      <w:r>
        <w:rPr>
          <w:b/>
        </w:rPr>
        <w:tab/>
        <w:t>Borgstelling Moedermaatschappij of andere derde</w:t>
      </w:r>
    </w:p>
    <w:p w14:paraId="0B69B181" w14:textId="77777777" w:rsidR="00855F51" w:rsidRPr="000A7766" w:rsidRDefault="00855F51" w:rsidP="00855F51">
      <w:pPr>
        <w:spacing w:line="276" w:lineRule="auto"/>
        <w:jc w:val="both"/>
        <w:rPr>
          <w:rFonts w:cs="Arial"/>
          <w:sz w:val="20"/>
          <w:szCs w:val="20"/>
        </w:rPr>
      </w:pPr>
      <w:r w:rsidRPr="000A7766">
        <w:rPr>
          <w:rFonts w:cs="Arial"/>
          <w:sz w:val="20"/>
          <w:szCs w:val="20"/>
        </w:rPr>
        <w:t>[…], gevestigd en kantoorhoudende te</w:t>
      </w:r>
      <w:r w:rsidRPr="000A7766">
        <w:rPr>
          <w:sz w:val="20"/>
          <w:szCs w:val="20"/>
        </w:rPr>
        <w:t xml:space="preserve"> […] </w:t>
      </w:r>
      <w:r w:rsidRPr="000A7766">
        <w:rPr>
          <w:rFonts w:cs="Arial"/>
          <w:sz w:val="20"/>
          <w:szCs w:val="20"/>
        </w:rPr>
        <w:t>correspondentieadres: […] ingeschreven in het handelsregister onder nummer […] te dezen rechtsgeldig vertegenwoordigd door […], hierna te noemen ‘Moedermaatschappij’, verklaart dat:</w:t>
      </w:r>
    </w:p>
    <w:p w14:paraId="70CB6958" w14:textId="0CBF8501" w:rsidR="00855F51" w:rsidRPr="00981FD7" w:rsidRDefault="00855F51" w:rsidP="00855F51">
      <w:pPr>
        <w:pStyle w:val="Lijstalinea"/>
        <w:numPr>
          <w:ilvl w:val="0"/>
          <w:numId w:val="1"/>
        </w:numPr>
        <w:contextualSpacing w:val="0"/>
        <w:jc w:val="both"/>
        <w:rPr>
          <w:rFonts w:cs="Arial"/>
          <w:sz w:val="20"/>
          <w:szCs w:val="20"/>
        </w:rPr>
      </w:pPr>
      <w:r w:rsidRPr="000A7766">
        <w:rPr>
          <w:rFonts w:cs="Arial"/>
          <w:sz w:val="20"/>
          <w:szCs w:val="20"/>
        </w:rPr>
        <w:t>Zij zich gedurende 12 maanden na beëindiging of ontbinding</w:t>
      </w:r>
      <w:ins w:id="0" w:author="Luc Schoonen" w:date="2021-09-24T09:54:00Z">
        <w:r w:rsidR="00241A2E">
          <w:rPr>
            <w:rFonts w:cs="Arial"/>
            <w:sz w:val="20"/>
            <w:szCs w:val="20"/>
          </w:rPr>
          <w:t xml:space="preserve"> </w:t>
        </w:r>
        <w:r w:rsidR="00241A2E" w:rsidRPr="00241A2E">
          <w:rPr>
            <w:rFonts w:cs="Arial"/>
            <w:sz w:val="20"/>
            <w:szCs w:val="20"/>
          </w:rPr>
          <w:t xml:space="preserve">in de zin van artikel 12 lid 1 sub a t/m g </w:t>
        </w:r>
      </w:ins>
      <w:del w:id="1" w:author="Luc Schoonen" w:date="2021-09-24T09:55:00Z">
        <w:r w:rsidRPr="000A7766" w:rsidDel="00241A2E">
          <w:rPr>
            <w:rFonts w:cs="Arial"/>
            <w:sz w:val="20"/>
            <w:szCs w:val="20"/>
          </w:rPr>
          <w:delText xml:space="preserve"> </w:delText>
        </w:r>
      </w:del>
      <w:r w:rsidRPr="000A7766">
        <w:rPr>
          <w:rFonts w:cs="Arial"/>
          <w:sz w:val="20"/>
          <w:szCs w:val="20"/>
        </w:rPr>
        <w:t xml:space="preserve">van de ‘Exploitatieovereenkomst </w:t>
      </w:r>
      <w:r>
        <w:rPr>
          <w:rFonts w:cs="Arial"/>
          <w:sz w:val="20"/>
          <w:szCs w:val="20"/>
        </w:rPr>
        <w:t>zwembaden Zoetermeer</w:t>
      </w:r>
      <w:r w:rsidRPr="000A7766">
        <w:rPr>
          <w:rFonts w:cs="Arial"/>
          <w:sz w:val="20"/>
          <w:szCs w:val="20"/>
        </w:rPr>
        <w:t>’ (hierna: Exploitatieovereenkomst), onvoorwaardelijk borg stelt voor de naleving van de Exploitatieovereenkomst, tussen de Gemeente Zoetermeer, hierna te noemen ‘Gemeente’ en […],</w:t>
      </w:r>
      <w:r w:rsidRPr="00CA461D">
        <w:rPr>
          <w:rFonts w:cs="Arial"/>
          <w:sz w:val="20"/>
          <w:szCs w:val="20"/>
        </w:rPr>
        <w:t xml:space="preserve"> </w:t>
      </w:r>
      <w:r w:rsidRPr="00981FD7">
        <w:rPr>
          <w:rFonts w:cs="Arial"/>
          <w:sz w:val="20"/>
          <w:szCs w:val="20"/>
        </w:rPr>
        <w:t xml:space="preserve">hierna te noemen ‘Exploitant’, waarvan deze </w:t>
      </w:r>
      <w:r>
        <w:rPr>
          <w:rFonts w:cs="Arial"/>
          <w:sz w:val="20"/>
          <w:szCs w:val="20"/>
        </w:rPr>
        <w:t>borg</w:t>
      </w:r>
      <w:r w:rsidRPr="00981FD7">
        <w:rPr>
          <w:rFonts w:cs="Arial"/>
          <w:sz w:val="20"/>
          <w:szCs w:val="20"/>
        </w:rPr>
        <w:t>stelling een bijlage is</w:t>
      </w:r>
      <w:r>
        <w:rPr>
          <w:rFonts w:cs="Arial"/>
          <w:sz w:val="20"/>
          <w:szCs w:val="20"/>
        </w:rPr>
        <w:t>.</w:t>
      </w:r>
    </w:p>
    <w:p w14:paraId="469539BF" w14:textId="6E4D8E0F" w:rsidR="00855F51" w:rsidRDefault="00855F51" w:rsidP="00855F51">
      <w:pPr>
        <w:pStyle w:val="Lijstalinea"/>
        <w:numPr>
          <w:ilvl w:val="0"/>
          <w:numId w:val="1"/>
        </w:numPr>
        <w:contextualSpacing w:val="0"/>
        <w:jc w:val="both"/>
        <w:rPr>
          <w:rFonts w:cs="Arial"/>
          <w:sz w:val="20"/>
          <w:szCs w:val="20"/>
        </w:rPr>
      </w:pPr>
      <w:r w:rsidRPr="00981FD7">
        <w:rPr>
          <w:rFonts w:cs="Arial"/>
          <w:sz w:val="20"/>
          <w:szCs w:val="20"/>
        </w:rPr>
        <w:t xml:space="preserve">Zij zich </w:t>
      </w:r>
      <w:r>
        <w:rPr>
          <w:rFonts w:cs="Arial"/>
          <w:sz w:val="20"/>
          <w:szCs w:val="20"/>
        </w:rPr>
        <w:t xml:space="preserve">gedurende 12 maanden na beëindiging of ontbinding </w:t>
      </w:r>
      <w:ins w:id="2" w:author="Luc Schoonen" w:date="2021-09-24T09:55:00Z">
        <w:r w:rsidR="00241A2E" w:rsidRPr="00241A2E">
          <w:rPr>
            <w:rFonts w:cs="Arial"/>
            <w:sz w:val="20"/>
            <w:szCs w:val="20"/>
          </w:rPr>
          <w:t xml:space="preserve">in de zin van artikel 12 lid 1 sub a t/m g </w:t>
        </w:r>
      </w:ins>
      <w:r>
        <w:rPr>
          <w:rFonts w:cs="Arial"/>
          <w:sz w:val="20"/>
          <w:szCs w:val="20"/>
        </w:rPr>
        <w:t xml:space="preserve">van de Exploitatieovereenkomst </w:t>
      </w:r>
      <w:r w:rsidRPr="00981FD7">
        <w:rPr>
          <w:rFonts w:cs="Arial"/>
          <w:sz w:val="20"/>
          <w:szCs w:val="20"/>
        </w:rPr>
        <w:t xml:space="preserve">onvoorwaardelijk </w:t>
      </w:r>
      <w:r>
        <w:rPr>
          <w:rFonts w:cs="Arial"/>
          <w:sz w:val="20"/>
          <w:szCs w:val="20"/>
        </w:rPr>
        <w:t>borg</w:t>
      </w:r>
      <w:r w:rsidRPr="00981FD7">
        <w:rPr>
          <w:rFonts w:cs="Arial"/>
          <w:sz w:val="20"/>
          <w:szCs w:val="20"/>
        </w:rPr>
        <w:t xml:space="preserve"> stelt voor de naleving van de verp</w:t>
      </w:r>
      <w:r>
        <w:rPr>
          <w:rFonts w:cs="Arial"/>
          <w:sz w:val="20"/>
          <w:szCs w:val="20"/>
        </w:rPr>
        <w:t>lichting voortvloeiende uit de ‘H</w:t>
      </w:r>
      <w:r w:rsidRPr="00981FD7">
        <w:rPr>
          <w:rFonts w:cs="Arial"/>
          <w:sz w:val="20"/>
          <w:szCs w:val="20"/>
        </w:rPr>
        <w:t>uurovereenkomst</w:t>
      </w:r>
      <w:r>
        <w:rPr>
          <w:rFonts w:cs="Arial"/>
          <w:sz w:val="20"/>
          <w:szCs w:val="20"/>
        </w:rPr>
        <w:t xml:space="preserve"> zwembaden Zoetermeer’.</w:t>
      </w:r>
    </w:p>
    <w:p w14:paraId="65D53A10" w14:textId="77777777" w:rsidR="00855F51" w:rsidRPr="00981FD7" w:rsidRDefault="00855F51" w:rsidP="00855F51">
      <w:pPr>
        <w:pStyle w:val="Lijstalinea"/>
        <w:numPr>
          <w:ilvl w:val="0"/>
          <w:numId w:val="1"/>
        </w:numPr>
        <w:contextualSpacing w:val="0"/>
        <w:jc w:val="both"/>
        <w:rPr>
          <w:rFonts w:cs="Arial"/>
          <w:sz w:val="20"/>
          <w:szCs w:val="20"/>
        </w:rPr>
      </w:pPr>
      <w:r w:rsidRPr="00981FD7">
        <w:rPr>
          <w:rFonts w:cs="Arial"/>
          <w:sz w:val="20"/>
          <w:szCs w:val="20"/>
        </w:rPr>
        <w:t xml:space="preserve">Zij, ingeval Exploitant in gebreke blijft bij de nakoming van de bij punt 1 dan wel </w:t>
      </w:r>
      <w:r>
        <w:rPr>
          <w:rFonts w:cs="Arial"/>
          <w:sz w:val="20"/>
          <w:szCs w:val="20"/>
        </w:rPr>
        <w:t xml:space="preserve">punt </w:t>
      </w:r>
      <w:r w:rsidRPr="00981FD7">
        <w:rPr>
          <w:rFonts w:cs="Arial"/>
          <w:sz w:val="20"/>
          <w:szCs w:val="20"/>
        </w:rPr>
        <w:t>2</w:t>
      </w:r>
      <w:r>
        <w:rPr>
          <w:rFonts w:cs="Arial"/>
          <w:sz w:val="20"/>
          <w:szCs w:val="20"/>
        </w:rPr>
        <w:t xml:space="preserve"> </w:t>
      </w:r>
      <w:r w:rsidRPr="00981FD7">
        <w:rPr>
          <w:rFonts w:cs="Arial"/>
          <w:sz w:val="20"/>
          <w:szCs w:val="20"/>
        </w:rPr>
        <w:t xml:space="preserve">genoemde artikelen voortvloeiende verplichtingen dan wel daartoe niet in staat is, onmiddellijk die verplichtingen zal overnemen van Exploitant, zonder dat tussenkomst van de </w:t>
      </w:r>
      <w:r>
        <w:rPr>
          <w:rFonts w:cs="Arial"/>
          <w:sz w:val="20"/>
          <w:szCs w:val="20"/>
        </w:rPr>
        <w:t>Gemeente</w:t>
      </w:r>
      <w:r w:rsidRPr="00981FD7">
        <w:rPr>
          <w:rFonts w:cs="Arial"/>
          <w:sz w:val="20"/>
          <w:szCs w:val="20"/>
        </w:rPr>
        <w:t xml:space="preserve"> vereist is.</w:t>
      </w:r>
    </w:p>
    <w:p w14:paraId="4021644F" w14:textId="77777777" w:rsidR="00855F51" w:rsidRPr="00981FD7" w:rsidRDefault="00855F51" w:rsidP="00855F51">
      <w:pPr>
        <w:pStyle w:val="Lijstalinea"/>
        <w:numPr>
          <w:ilvl w:val="0"/>
          <w:numId w:val="1"/>
        </w:numPr>
        <w:contextualSpacing w:val="0"/>
        <w:jc w:val="both"/>
        <w:rPr>
          <w:rFonts w:cs="Arial"/>
          <w:sz w:val="20"/>
          <w:szCs w:val="20"/>
        </w:rPr>
      </w:pPr>
      <w:r w:rsidRPr="00981FD7">
        <w:rPr>
          <w:rFonts w:cs="Arial"/>
          <w:sz w:val="20"/>
          <w:szCs w:val="20"/>
        </w:rPr>
        <w:t>Moedermaatschappij</w:t>
      </w:r>
      <w:r>
        <w:rPr>
          <w:rFonts w:cs="Arial"/>
          <w:sz w:val="20"/>
          <w:szCs w:val="20"/>
        </w:rPr>
        <w:t xml:space="preserve"> </w:t>
      </w:r>
      <w:r w:rsidRPr="00981FD7">
        <w:rPr>
          <w:rFonts w:cs="Arial"/>
          <w:sz w:val="20"/>
          <w:szCs w:val="20"/>
        </w:rPr>
        <w:t>zal alle kosten en lasten die voortvloeien uit het overneme</w:t>
      </w:r>
      <w:r>
        <w:rPr>
          <w:rFonts w:cs="Arial"/>
          <w:sz w:val="20"/>
          <w:szCs w:val="20"/>
        </w:rPr>
        <w:t>n van die verplichtingen dragen.</w:t>
      </w:r>
    </w:p>
    <w:p w14:paraId="5C120523" w14:textId="77777777" w:rsidR="00855F51" w:rsidRPr="00981FD7" w:rsidRDefault="00855F51" w:rsidP="00855F51">
      <w:pPr>
        <w:pStyle w:val="Lijstalinea"/>
        <w:numPr>
          <w:ilvl w:val="0"/>
          <w:numId w:val="1"/>
        </w:numPr>
        <w:contextualSpacing w:val="0"/>
        <w:jc w:val="both"/>
        <w:rPr>
          <w:rFonts w:cs="Arial"/>
          <w:sz w:val="20"/>
          <w:szCs w:val="20"/>
        </w:rPr>
      </w:pPr>
      <w:r w:rsidRPr="00981FD7">
        <w:rPr>
          <w:rFonts w:cs="Arial"/>
          <w:sz w:val="20"/>
          <w:szCs w:val="20"/>
        </w:rPr>
        <w:t xml:space="preserve">Moedermaatschappij zal de </w:t>
      </w:r>
      <w:r>
        <w:rPr>
          <w:rFonts w:cs="Arial"/>
          <w:sz w:val="20"/>
          <w:szCs w:val="20"/>
        </w:rPr>
        <w:t>Gemeente</w:t>
      </w:r>
      <w:r w:rsidRPr="00981FD7">
        <w:rPr>
          <w:rFonts w:cs="Arial"/>
          <w:sz w:val="20"/>
          <w:szCs w:val="20"/>
        </w:rPr>
        <w:t xml:space="preserve"> onmiddellijk informeren over het intreden van de </w:t>
      </w:r>
      <w:r>
        <w:rPr>
          <w:rFonts w:cs="Arial"/>
          <w:sz w:val="20"/>
          <w:szCs w:val="20"/>
        </w:rPr>
        <w:t>borg</w:t>
      </w:r>
      <w:r w:rsidRPr="00981FD7">
        <w:rPr>
          <w:rFonts w:cs="Arial"/>
          <w:sz w:val="20"/>
          <w:szCs w:val="20"/>
        </w:rPr>
        <w:t xml:space="preserve">stelling, indien artikel </w:t>
      </w:r>
      <w:r>
        <w:rPr>
          <w:rFonts w:cs="Arial"/>
          <w:sz w:val="20"/>
          <w:szCs w:val="20"/>
        </w:rPr>
        <w:t>3 van deze Borgstelling Moedermaatschappij</w:t>
      </w:r>
      <w:r w:rsidRPr="00981FD7">
        <w:rPr>
          <w:rFonts w:cs="Arial"/>
          <w:sz w:val="20"/>
          <w:szCs w:val="20"/>
        </w:rPr>
        <w:t xml:space="preserve"> in werking treedt of is getreden.</w:t>
      </w:r>
    </w:p>
    <w:p w14:paraId="3A5BF2C5" w14:textId="77777777" w:rsidR="00855F51" w:rsidRPr="00904FC5" w:rsidRDefault="00855F51" w:rsidP="00855F51">
      <w:pPr>
        <w:pStyle w:val="Lijstalinea"/>
        <w:numPr>
          <w:ilvl w:val="0"/>
          <w:numId w:val="1"/>
        </w:numPr>
        <w:contextualSpacing w:val="0"/>
        <w:jc w:val="both"/>
        <w:rPr>
          <w:rFonts w:cs="Arial"/>
          <w:sz w:val="20"/>
          <w:szCs w:val="20"/>
        </w:rPr>
      </w:pPr>
      <w:r w:rsidRPr="00981FD7">
        <w:rPr>
          <w:rFonts w:cs="Arial"/>
          <w:sz w:val="20"/>
          <w:szCs w:val="20"/>
        </w:rPr>
        <w:t xml:space="preserve">Deze </w:t>
      </w:r>
      <w:r>
        <w:rPr>
          <w:rFonts w:cs="Arial"/>
          <w:sz w:val="20"/>
          <w:szCs w:val="20"/>
        </w:rPr>
        <w:t>borg</w:t>
      </w:r>
      <w:r w:rsidRPr="00981FD7">
        <w:rPr>
          <w:rFonts w:cs="Arial"/>
          <w:sz w:val="20"/>
          <w:szCs w:val="20"/>
        </w:rPr>
        <w:t xml:space="preserve">stelling </w:t>
      </w:r>
      <w:r w:rsidRPr="00904FC5">
        <w:rPr>
          <w:rFonts w:cs="Arial"/>
          <w:sz w:val="20"/>
          <w:szCs w:val="20"/>
        </w:rPr>
        <w:t>eindigt zodra aan alle verplichtingen is voldaan dan wel op het moment dat Moedermaatschappij schriftelijk door de Gemeenten van haar verplichtingen wordt ontslagen.</w:t>
      </w:r>
    </w:p>
    <w:p w14:paraId="747D4E59" w14:textId="77777777" w:rsidR="00855F51" w:rsidRDefault="00855F51" w:rsidP="00855F51">
      <w:pPr>
        <w:jc w:val="both"/>
        <w:rPr>
          <w:rFonts w:cs="Arial"/>
          <w:color w:val="FF0000"/>
          <w:sz w:val="20"/>
          <w:szCs w:val="20"/>
        </w:rPr>
      </w:pPr>
    </w:p>
    <w:p w14:paraId="0633A3EC" w14:textId="77777777" w:rsidR="00855F51" w:rsidRPr="00981FD7" w:rsidRDefault="00855F51" w:rsidP="00855F51">
      <w:pPr>
        <w:jc w:val="both"/>
        <w:rPr>
          <w:rFonts w:cs="Arial"/>
          <w:sz w:val="20"/>
          <w:szCs w:val="20"/>
        </w:rPr>
      </w:pPr>
      <w:r w:rsidRPr="007523C1">
        <w:rPr>
          <w:rFonts w:cs="Arial"/>
          <w:color w:val="FF0000"/>
          <w:sz w:val="20"/>
          <w:szCs w:val="20"/>
        </w:rPr>
        <w:t xml:space="preserve"> </w:t>
      </w:r>
      <w:r w:rsidRPr="00A6330D">
        <w:rPr>
          <w:rFonts w:cs="Arial"/>
          <w:sz w:val="20"/>
          <w:szCs w:val="20"/>
        </w:rPr>
        <w:t>plaats</w:t>
      </w:r>
      <w:r w:rsidRPr="009A59CD">
        <w:rPr>
          <w:rFonts w:cs="Arial"/>
          <w:sz w:val="20"/>
          <w:szCs w:val="20"/>
        </w:rPr>
        <w:t xml:space="preserve">, </w:t>
      </w:r>
      <w:r>
        <w:rPr>
          <w:rFonts w:cs="Arial"/>
          <w:sz w:val="20"/>
          <w:szCs w:val="20"/>
        </w:rPr>
        <w:t>datum</w:t>
      </w:r>
      <w:r w:rsidRPr="00981FD7">
        <w:rPr>
          <w:rFonts w:cs="Arial"/>
          <w:sz w:val="20"/>
          <w:szCs w:val="20"/>
        </w:rPr>
        <w:t>,</w:t>
      </w:r>
    </w:p>
    <w:p w14:paraId="06244451" w14:textId="77777777" w:rsidR="00855F51" w:rsidRDefault="00855F51" w:rsidP="00855F51">
      <w:pPr>
        <w:jc w:val="both"/>
        <w:rPr>
          <w:rFonts w:cs="Arial"/>
          <w:sz w:val="20"/>
          <w:szCs w:val="20"/>
        </w:rPr>
      </w:pPr>
    </w:p>
    <w:p w14:paraId="385D9804" w14:textId="77777777" w:rsidR="00855F51" w:rsidRPr="00981FD7" w:rsidRDefault="00855F51" w:rsidP="00855F51">
      <w:pPr>
        <w:jc w:val="both"/>
        <w:rPr>
          <w:rFonts w:cs="Arial"/>
          <w:sz w:val="20"/>
          <w:szCs w:val="20"/>
        </w:rPr>
      </w:pPr>
    </w:p>
    <w:p w14:paraId="799D9AF4" w14:textId="77777777" w:rsidR="00855F51" w:rsidRPr="00A76396" w:rsidRDefault="00855F51" w:rsidP="00855F51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……………………………………………………………..</w:t>
      </w:r>
    </w:p>
    <w:p w14:paraId="2E4E8A1D" w14:textId="77777777" w:rsidR="00855F51" w:rsidRPr="00981FD7" w:rsidRDefault="00855F51" w:rsidP="00855F51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Naam, functie</w:t>
      </w:r>
    </w:p>
    <w:p w14:paraId="16153D99" w14:textId="77777777" w:rsidR="00855F51" w:rsidRDefault="00855F51" w:rsidP="00855F51">
      <w:pPr>
        <w:jc w:val="both"/>
        <w:rPr>
          <w:rFonts w:cs="Arial"/>
          <w:sz w:val="20"/>
          <w:szCs w:val="20"/>
        </w:rPr>
      </w:pPr>
    </w:p>
    <w:p w14:paraId="47E8DFDD" w14:textId="77777777" w:rsidR="00855F51" w:rsidRPr="00981FD7" w:rsidRDefault="00855F51" w:rsidP="00855F51">
      <w:pPr>
        <w:jc w:val="both"/>
        <w:rPr>
          <w:rFonts w:cs="Arial"/>
          <w:sz w:val="20"/>
          <w:szCs w:val="20"/>
        </w:rPr>
      </w:pPr>
    </w:p>
    <w:p w14:paraId="4BE0ED7D" w14:textId="77777777" w:rsidR="00855F51" w:rsidRDefault="00855F51" w:rsidP="00855F51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……………………………………………………………..</w:t>
      </w:r>
    </w:p>
    <w:p w14:paraId="0F03A3D6" w14:textId="77777777" w:rsidR="00855F51" w:rsidRDefault="00855F51" w:rsidP="00855F51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Handtekening</w:t>
      </w:r>
    </w:p>
    <w:p w14:paraId="0603DD70" w14:textId="77777777" w:rsidR="00121270" w:rsidRDefault="00121270"/>
    <w:sectPr w:rsidR="001212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085D0" w14:textId="77777777" w:rsidR="002A406D" w:rsidRDefault="002A406D" w:rsidP="00850115">
      <w:pPr>
        <w:spacing w:after="0" w:line="240" w:lineRule="auto"/>
      </w:pPr>
      <w:r>
        <w:separator/>
      </w:r>
    </w:p>
  </w:endnote>
  <w:endnote w:type="continuationSeparator" w:id="0">
    <w:p w14:paraId="0916C275" w14:textId="77777777" w:rsidR="002A406D" w:rsidRDefault="002A406D" w:rsidP="00850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AB3CD" w14:textId="77777777" w:rsidR="002A406D" w:rsidRDefault="002A406D" w:rsidP="00850115">
      <w:pPr>
        <w:spacing w:after="0" w:line="240" w:lineRule="auto"/>
      </w:pPr>
      <w:r>
        <w:separator/>
      </w:r>
    </w:p>
  </w:footnote>
  <w:footnote w:type="continuationSeparator" w:id="0">
    <w:p w14:paraId="20C03205" w14:textId="77777777" w:rsidR="002A406D" w:rsidRDefault="002A406D" w:rsidP="00850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070478"/>
    <w:multiLevelType w:val="hybridMultilevel"/>
    <w:tmpl w:val="82486B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 Schoonen">
    <w15:presenceInfo w15:providerId="AD" w15:userId="S::luc@drijver-en-partners.nl::18b327fa-6d58-4be4-8774-3fceb7d8c9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F51"/>
    <w:rsid w:val="00121270"/>
    <w:rsid w:val="00241A2E"/>
    <w:rsid w:val="002A406D"/>
    <w:rsid w:val="006A38D5"/>
    <w:rsid w:val="00841BEE"/>
    <w:rsid w:val="00850115"/>
    <w:rsid w:val="00855F51"/>
    <w:rsid w:val="0099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89308"/>
  <w15:chartTrackingRefBased/>
  <w15:docId w15:val="{283CADA2-17B9-4E3A-A44B-19B61114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55F51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855F51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8501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280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 Schoonen</dc:creator>
  <cp:keywords/>
  <dc:description/>
  <cp:lastModifiedBy>Luc Schoonen</cp:lastModifiedBy>
  <cp:revision>2</cp:revision>
  <dcterms:created xsi:type="dcterms:W3CDTF">2021-09-24T07:55:00Z</dcterms:created>
  <dcterms:modified xsi:type="dcterms:W3CDTF">2021-09-24T07:55:00Z</dcterms:modified>
</cp:coreProperties>
</file>